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8137CA"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D12D8">
        <w:rPr>
          <w:b/>
          <w:noProof/>
          <w:sz w:val="24"/>
        </w:rPr>
        <w:t>5723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03D53" w:rsidR="001E41F3" w:rsidRPr="00410371" w:rsidRDefault="00C1306F" w:rsidP="00A04D99">
            <w:pPr>
              <w:pStyle w:val="CRCoverPage"/>
              <w:spacing w:after="0"/>
              <w:jc w:val="right"/>
              <w:rPr>
                <w:b/>
                <w:noProof/>
                <w:sz w:val="28"/>
              </w:rPr>
            </w:pPr>
            <w:r>
              <w:rPr>
                <w:b/>
                <w:noProof/>
                <w:sz w:val="28"/>
              </w:rPr>
              <w:t>24.</w:t>
            </w:r>
            <w:r w:rsidR="00A04D99">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F1DD7" w:rsidR="001E41F3" w:rsidRPr="00410371" w:rsidRDefault="007D12D8" w:rsidP="007D12D8">
            <w:pPr>
              <w:pStyle w:val="CRCoverPage"/>
              <w:spacing w:after="0"/>
              <w:jc w:val="center"/>
              <w:rPr>
                <w:noProof/>
              </w:rPr>
            </w:pPr>
            <w:r>
              <w:rPr>
                <w:b/>
                <w:noProof/>
                <w:sz w:val="28"/>
              </w:rPr>
              <w:t>3933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4F260" w:rsidR="001E41F3" w:rsidRPr="00410371" w:rsidRDefault="00C130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FDFF2" w:rsidR="001E41F3" w:rsidRPr="00410371" w:rsidRDefault="00C1306F" w:rsidP="008E422E">
            <w:pPr>
              <w:pStyle w:val="CRCoverPage"/>
              <w:spacing w:after="0"/>
              <w:jc w:val="center"/>
              <w:rPr>
                <w:noProof/>
                <w:sz w:val="28"/>
              </w:rPr>
            </w:pPr>
            <w:r>
              <w:rPr>
                <w:b/>
                <w:noProof/>
                <w:sz w:val="28"/>
              </w:rPr>
              <w:t>18.</w:t>
            </w:r>
            <w:r w:rsidR="008E422E">
              <w:rPr>
                <w:b/>
                <w:noProof/>
                <w:sz w:val="28"/>
              </w:rPr>
              <w:t>3</w:t>
            </w:r>
            <w:r>
              <w:rPr>
                <w:b/>
                <w:noProof/>
                <w:sz w:val="28"/>
              </w:rPr>
              <w:t>.</w:t>
            </w:r>
            <w:r w:rsidR="008E42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2C5C1" w:rsidR="00F25D98" w:rsidRDefault="00C1306F"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A2C1"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BE8B0D" w:rsidR="00F25D98" w:rsidRDefault="00C1306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808A" w:rsidR="001E41F3" w:rsidRDefault="00572A19" w:rsidP="003D3FF5">
            <w:pPr>
              <w:pStyle w:val="CRCoverPage"/>
              <w:spacing w:after="0"/>
              <w:ind w:left="100"/>
              <w:rPr>
                <w:noProof/>
              </w:rPr>
            </w:pPr>
            <w:r>
              <w:t xml:space="preserve">Enable </w:t>
            </w:r>
            <w:r w:rsidRPr="00572A19">
              <w:t xml:space="preserve">UE </w:t>
            </w:r>
            <w:r>
              <w:t>to reject</w:t>
            </w:r>
            <w:r w:rsidRPr="00572A19">
              <w:t xml:space="preserve"> the use of null </w:t>
            </w:r>
            <w:r w:rsidR="003D3FF5">
              <w:t>ciphering algorithm</w:t>
            </w:r>
            <w:r w:rsidRPr="00572A19">
              <w:t xml:space="preserve"> for non-emergency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0F9A1" w:rsidR="001E41F3" w:rsidRDefault="00C1306F">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7B640" w:rsidR="001E41F3" w:rsidRDefault="00C130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428FD" w:rsidR="001E41F3" w:rsidRDefault="00CB566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9528C" w:rsidR="001E41F3" w:rsidRDefault="00C1306F">
            <w:pPr>
              <w:pStyle w:val="CRCoverPage"/>
              <w:spacing w:after="0"/>
              <w:ind w:left="100"/>
              <w:rPr>
                <w:noProof/>
              </w:rPr>
            </w:pPr>
            <w:r>
              <w:t>2023-08-04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776E7" w:rsidR="001E41F3" w:rsidRDefault="00CB5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FEFE0" w:rsidR="001E41F3" w:rsidRDefault="00C1306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84E8D" w14:textId="77777777" w:rsidR="00CB5664" w:rsidRDefault="00CB5664" w:rsidP="00CB5664">
            <w:pPr>
              <w:pStyle w:val="CRCoverPage"/>
              <w:spacing w:after="0"/>
              <w:ind w:left="100"/>
              <w:rPr>
                <w:noProof/>
                <w:lang w:eastAsia="zh-TW"/>
              </w:rPr>
            </w:pPr>
            <w:r>
              <w:rPr>
                <w:noProof/>
                <w:lang w:eastAsia="zh-TW"/>
              </w:rPr>
              <w:t>Since it is a security risk for UEs to use null encryption in non-emergency scenarios, this CR clarifies which cause code to use for a high-security UE in which the user has opted to not use null encrypted connections.</w:t>
            </w:r>
          </w:p>
          <w:p w14:paraId="27AA5BEE" w14:textId="77777777" w:rsidR="00CB5664" w:rsidRPr="00DC12BB" w:rsidRDefault="00CB5664" w:rsidP="00CB5664">
            <w:pPr>
              <w:pStyle w:val="CRCoverPage"/>
              <w:spacing w:after="0"/>
              <w:ind w:left="100"/>
              <w:rPr>
                <w:noProof/>
                <w:lang w:eastAsia="zh-TW"/>
              </w:rPr>
            </w:pPr>
          </w:p>
          <w:p w14:paraId="4D9571BB" w14:textId="77777777" w:rsidR="00CB5664" w:rsidRDefault="00CB5664" w:rsidP="00CB5664">
            <w:pPr>
              <w:pStyle w:val="CRCoverPage"/>
              <w:spacing w:after="0"/>
              <w:ind w:left="100"/>
              <w:rPr>
                <w:noProof/>
                <w:lang w:eastAsia="zh-TW"/>
              </w:rPr>
            </w:pPr>
            <w:r>
              <w:rPr>
                <w:noProof/>
                <w:lang w:eastAsia="zh-TW"/>
              </w:rPr>
              <w:t>This change is motivated by stage 1 requirement (specified in TS 22.101) and stage 2 requirements (specified in TS 33.401 subclause 5.2, and TS 33.501 subclause 5.10.1), which mandate that users must be notified if null encryption is used. Clarifying the EMM cause code to support the aforementioned notifications becoming actionable is more in line with the intent and spirit of the spec of notifying users of security risks, and giving them something they can do to protect themselves.</w:t>
            </w:r>
          </w:p>
          <w:p w14:paraId="47509EA3" w14:textId="77777777" w:rsidR="00D92C5A" w:rsidRDefault="00D92C5A" w:rsidP="00D92C5A">
            <w:pPr>
              <w:pStyle w:val="CRCoverPage"/>
              <w:spacing w:after="0"/>
              <w:ind w:left="100"/>
              <w:rPr>
                <w:noProof/>
                <w:lang w:eastAsia="zh-TW"/>
              </w:rPr>
            </w:pPr>
          </w:p>
          <w:p w14:paraId="50B0F485" w14:textId="751551D4" w:rsidR="006D3DCA" w:rsidRDefault="006D3DCA" w:rsidP="006D3DCA">
            <w:pPr>
              <w:pStyle w:val="CRCoverPage"/>
              <w:spacing w:after="0"/>
              <w:ind w:left="100"/>
              <w:rPr>
                <w:noProof/>
              </w:rPr>
            </w:pPr>
            <w:r w:rsidRPr="006D3DCA">
              <w:rPr>
                <w:noProof/>
                <w:u w:val="single"/>
              </w:rPr>
              <w:t>Backwards compatibility analysis</w:t>
            </w:r>
            <w:r>
              <w:rPr>
                <w:noProof/>
              </w:rPr>
              <w:t>:</w:t>
            </w:r>
            <w:r>
              <w:rPr>
                <w:noProof/>
              </w:rPr>
              <w:br/>
            </w:r>
            <w:r>
              <w:rPr>
                <w:noProof/>
                <w:lang w:eastAsia="zh-CN"/>
              </w:rPr>
              <w:t xml:space="preserve">The change is backward compatable as it only clarifies the use case of </w:t>
            </w:r>
            <w:r>
              <w:rPr>
                <w:noProof/>
              </w:rPr>
              <w:t xml:space="preserve">existing </w:t>
            </w:r>
            <w:r>
              <w:rPr>
                <w:rFonts w:hint="eastAsia"/>
                <w:noProof/>
                <w:lang w:eastAsia="zh-TW"/>
              </w:rPr>
              <w:t xml:space="preserve">EMM </w:t>
            </w:r>
            <w:r>
              <w:rPr>
                <w:noProof/>
                <w:lang w:eastAsia="zh-TW"/>
              </w:rPr>
              <w:t>cause code #24. This can make the situation more clear when the UE reject the SMC message with EMM#24.</w:t>
            </w:r>
          </w:p>
          <w:p w14:paraId="708AA7DE" w14:textId="4D4ABD65" w:rsidR="006D3DCA" w:rsidRPr="00CB5664" w:rsidRDefault="006D3DCA" w:rsidP="00D92C5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EBE51" w14:textId="77777777" w:rsidR="00CB5664" w:rsidRDefault="00CB5664" w:rsidP="00CB5664">
            <w:pPr>
              <w:pStyle w:val="CRCoverPage"/>
              <w:spacing w:after="0"/>
              <w:ind w:left="100"/>
              <w:rPr>
                <w:noProof/>
                <w:lang w:eastAsia="zh-TW"/>
              </w:rPr>
            </w:pPr>
            <w:r>
              <w:rPr>
                <w:rFonts w:cs="Arial"/>
                <w:color w:val="000000"/>
              </w:rPr>
              <w:t>Clarify EMM cause code 24 (“Security mode rejected, unspecified”) includes the case where a UE rejects the use of null ciphering algorithm for non-emergency scenarios</w:t>
            </w:r>
            <w:r>
              <w:rPr>
                <w:noProof/>
                <w:lang w:eastAsia="zh-TW"/>
              </w:rPr>
              <w:t>.</w:t>
            </w:r>
          </w:p>
          <w:p w14:paraId="31C656EC" w14:textId="2418169E" w:rsidR="00253C75" w:rsidRPr="00CB5664" w:rsidRDefault="00253C75">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E2ADF" w14:textId="60CAB232" w:rsidR="001D3389" w:rsidRDefault="00CB5664" w:rsidP="00CB5664">
            <w:pPr>
              <w:pStyle w:val="CRCoverPage"/>
              <w:spacing w:after="0"/>
              <w:ind w:left="100"/>
              <w:rPr>
                <w:rFonts w:cs="Arial"/>
                <w:color w:val="000000"/>
              </w:rPr>
            </w:pPr>
            <w:r>
              <w:rPr>
                <w:rFonts w:cs="Arial"/>
                <w:color w:val="000000"/>
              </w:rPr>
              <w:t>UEs cann</w:t>
            </w:r>
            <w:r w:rsidR="00DF0635">
              <w:rPr>
                <w:rFonts w:cs="Arial"/>
                <w:color w:val="000000"/>
              </w:rPr>
              <w:t>ot guarantee secure connections and</w:t>
            </w:r>
            <w:r>
              <w:rPr>
                <w:rFonts w:cs="Arial"/>
                <w:color w:val="000000"/>
              </w:rPr>
              <w:t xml:space="preserve"> </w:t>
            </w:r>
            <w:r w:rsidR="001D3389">
              <w:rPr>
                <w:rFonts w:cs="Arial"/>
                <w:color w:val="000000"/>
              </w:rPr>
              <w:t xml:space="preserve">the </w:t>
            </w:r>
            <w:r w:rsidR="00DF0635">
              <w:rPr>
                <w:rFonts w:cs="Arial"/>
                <w:color w:val="000000"/>
              </w:rPr>
              <w:t>n</w:t>
            </w:r>
            <w:r>
              <w:rPr>
                <w:rFonts w:cs="Arial"/>
                <w:color w:val="000000"/>
              </w:rPr>
              <w:t>ull ciphering notifications are not actionable.</w:t>
            </w:r>
            <w:r w:rsidR="00BE0C3B">
              <w:rPr>
                <w:rFonts w:cs="Arial"/>
                <w:color w:val="000000"/>
              </w:rPr>
              <w:t xml:space="preserve"> </w:t>
            </w:r>
          </w:p>
          <w:p w14:paraId="0399BB16" w14:textId="7B91D8C7" w:rsidR="00BE0C3B" w:rsidRDefault="00BE0C3B" w:rsidP="00CB5664">
            <w:pPr>
              <w:pStyle w:val="CRCoverPage"/>
              <w:spacing w:after="0"/>
              <w:ind w:left="100"/>
              <w:rPr>
                <w:rFonts w:cs="Arial"/>
                <w:color w:val="000000"/>
              </w:rPr>
            </w:pPr>
            <w:r>
              <w:rPr>
                <w:rFonts w:cs="Arial"/>
                <w:color w:val="000000"/>
              </w:rPr>
              <w:t>Based on the GSMA acknowledgement that “reject</w:t>
            </w:r>
            <w:r w:rsidR="00832203">
              <w:rPr>
                <w:rFonts w:cs="Arial"/>
                <w:color w:val="000000"/>
              </w:rPr>
              <w:t>ing</w:t>
            </w:r>
            <w:r>
              <w:rPr>
                <w:rFonts w:cs="Arial"/>
                <w:color w:val="000000"/>
              </w:rPr>
              <w:t xml:space="preserve"> null ciphered connections for non-emergency scenarios” is the only existing feature to prevent against the ongoing fraud/malware SMS FBS attacks while avoid interfering with the connectivity of a well-secure network, this </w:t>
            </w:r>
            <w:r w:rsidR="00832203">
              <w:rPr>
                <w:rFonts w:cs="Arial"/>
                <w:color w:val="000000"/>
              </w:rPr>
              <w:t xml:space="preserve">CR </w:t>
            </w:r>
            <w:r>
              <w:rPr>
                <w:rFonts w:cs="Arial"/>
                <w:color w:val="000000"/>
              </w:rPr>
              <w:t>proposal is critical</w:t>
            </w:r>
            <w:r w:rsidR="00832203">
              <w:rPr>
                <w:rFonts w:cs="Arial"/>
                <w:color w:val="000000"/>
              </w:rPr>
              <w:t xml:space="preserve"> for implementation</w:t>
            </w:r>
            <w:r>
              <w:rPr>
                <w:rFonts w:cs="Arial"/>
                <w:color w:val="000000"/>
              </w:rPr>
              <w:t>.</w:t>
            </w:r>
          </w:p>
          <w:p w14:paraId="5C4BEB44" w14:textId="3AFC249F" w:rsidR="00D92C5A" w:rsidRPr="00CB5664" w:rsidRDefault="00D92C5A">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406C5" w:rsidR="001E41F3" w:rsidRDefault="00BE5022">
            <w:pPr>
              <w:pStyle w:val="CRCoverPage"/>
              <w:spacing w:after="0"/>
              <w:ind w:left="100"/>
              <w:rPr>
                <w:noProof/>
                <w:lang w:eastAsia="zh-TW"/>
              </w:rPr>
            </w:pPr>
            <w:r>
              <w:rPr>
                <w:noProof/>
                <w:lang w:eastAsia="zh-TW"/>
              </w:rPr>
              <w:t>5.4.</w:t>
            </w:r>
            <w:r w:rsidR="006D226A">
              <w:rPr>
                <w:noProof/>
                <w:lang w:eastAsia="zh-TW"/>
              </w:rPr>
              <w:t>3.5</w:t>
            </w:r>
            <w:r>
              <w:rPr>
                <w:noProof/>
                <w:lang w:eastAsia="zh-TW"/>
              </w:rPr>
              <w:t xml:space="preserve">, </w:t>
            </w:r>
            <w:r w:rsidR="00846A05">
              <w:rPr>
                <w:rFonts w:hint="eastAsia"/>
                <w:noProof/>
                <w:lang w:eastAsia="zh-TW"/>
              </w:rPr>
              <w:t>A</w:t>
            </w:r>
            <w:r w:rsidR="00846A05">
              <w:rPr>
                <w:noProof/>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2AEE7" w:rsidR="001E41F3" w:rsidRDefault="0026380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B64C" w:rsidR="001E41F3" w:rsidRDefault="0026380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8A6E68" w:rsidR="001E41F3" w:rsidRDefault="0026380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01FDDD" w14:textId="77777777" w:rsidR="00C1306F" w:rsidRPr="00DF174F"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6891DF6" w14:textId="77777777" w:rsidR="00670CEC" w:rsidRPr="006A6394" w:rsidRDefault="00670CEC" w:rsidP="00670CEC">
      <w:pPr>
        <w:pStyle w:val="Heading4"/>
      </w:pPr>
      <w:bookmarkStart w:id="3" w:name="_Toc20217917"/>
      <w:bookmarkStart w:id="4" w:name="_Toc27743802"/>
      <w:bookmarkStart w:id="5" w:name="_Toc35959373"/>
      <w:bookmarkStart w:id="6" w:name="_Toc45202804"/>
      <w:bookmarkStart w:id="7" w:name="_Toc45700180"/>
      <w:bookmarkStart w:id="8" w:name="_Toc51919916"/>
      <w:bookmarkStart w:id="9" w:name="_Toc68250976"/>
      <w:bookmarkStart w:id="10" w:name="_Toc138330049"/>
      <w:bookmarkStart w:id="11" w:name="_Toc45286750"/>
      <w:bookmarkStart w:id="12" w:name="_Toc51948019"/>
      <w:bookmarkStart w:id="13" w:name="_Toc51949111"/>
      <w:bookmarkStart w:id="14" w:name="_Toc131396033"/>
      <w:bookmarkStart w:id="15" w:name="_Toc131396975"/>
      <w:bookmarkEnd w:id="2"/>
      <w:r w:rsidRPr="006A6394">
        <w:t>5.4.3.5</w:t>
      </w:r>
      <w:r w:rsidRPr="006A6394">
        <w:tab/>
        <w:t>NAS security mode command not accepted by the UE</w:t>
      </w:r>
      <w:bookmarkEnd w:id="3"/>
      <w:bookmarkEnd w:id="4"/>
      <w:bookmarkEnd w:id="5"/>
      <w:bookmarkEnd w:id="6"/>
      <w:bookmarkEnd w:id="7"/>
      <w:bookmarkEnd w:id="8"/>
      <w:bookmarkEnd w:id="9"/>
      <w:bookmarkEnd w:id="10"/>
    </w:p>
    <w:p w14:paraId="554F1918" w14:textId="77777777" w:rsidR="00670CEC" w:rsidRPr="006A6394" w:rsidRDefault="00670CEC" w:rsidP="00670CEC">
      <w:pPr>
        <w:rPr>
          <w:lang w:eastAsia="zh-CN"/>
        </w:rPr>
      </w:pPr>
      <w:r w:rsidRPr="006A6394">
        <w:t xml:space="preserve">If the security mode command cannot be accepted, the UE shall send a SECURITY MODE REJECT message. The SECURITY MODE REJECT </w:t>
      </w:r>
      <w:r w:rsidRPr="006A6394">
        <w:rPr>
          <w:lang w:eastAsia="zh-CN"/>
        </w:rPr>
        <w:t>message contains an EMM cause that typically indicates one of the following cause values:</w:t>
      </w:r>
    </w:p>
    <w:p w14:paraId="5682866F" w14:textId="77777777" w:rsidR="00670CEC" w:rsidRPr="006A6394" w:rsidRDefault="00670CEC" w:rsidP="00670CEC">
      <w:pPr>
        <w:pStyle w:val="B1"/>
      </w:pPr>
      <w:r w:rsidRPr="006A6394">
        <w:t>#23:</w:t>
      </w:r>
      <w:r w:rsidRPr="006A6394">
        <w:tab/>
        <w:t>UE security capabilities mismatch;</w:t>
      </w:r>
    </w:p>
    <w:p w14:paraId="686C2C8F" w14:textId="77777777" w:rsidR="00670CEC" w:rsidRPr="006A6394" w:rsidRDefault="00670CEC" w:rsidP="00670CEC">
      <w:pPr>
        <w:pStyle w:val="B1"/>
      </w:pPr>
      <w:r w:rsidRPr="006A6394">
        <w:t>#24:</w:t>
      </w:r>
      <w:r w:rsidRPr="006A6394">
        <w:tab/>
        <w:t>security mode rejected, unspecified.</w:t>
      </w:r>
    </w:p>
    <w:p w14:paraId="18F65ACB" w14:textId="71A8D66A" w:rsidR="00670CEC" w:rsidRDefault="00670CEC" w:rsidP="00670CEC">
      <w:pPr>
        <w:rPr>
          <w:ins w:id="16" w:author="JJ HuangFu" w:date="2023-08-07T15:04:00Z"/>
        </w:rPr>
      </w:pPr>
      <w:r w:rsidRPr="006A6394">
        <w:t>Upon receipt of the SECURITY MODE REJECT message, the MME shall stop timer T3460. The MME shall also abort the ongoing procedure that triggered the initiation of the NAS security mode control procedure.</w:t>
      </w:r>
    </w:p>
    <w:p w14:paraId="75368283" w14:textId="6C5536CE" w:rsidR="00670CEC" w:rsidRPr="00670CEC" w:rsidRDefault="00670CEC" w:rsidP="00670CEC">
      <w:ins w:id="17" w:author="JJ HuangFu" w:date="2023-08-07T15:04:00Z">
        <w:r w:rsidRPr="007D7FD2">
          <w:t xml:space="preserve">As an implementation option, </w:t>
        </w:r>
        <w:r>
          <w:t xml:space="preserve">if the UE rejects the use of </w:t>
        </w:r>
        <w:r w:rsidRPr="007F2770">
          <w:t>"</w:t>
        </w:r>
        <w:r>
          <w:t>null ciphering algorithm</w:t>
        </w:r>
        <w:r w:rsidRPr="007F2770">
          <w:t>"</w:t>
        </w:r>
        <w:r w:rsidRPr="00A32634">
          <w:t xml:space="preserve"> </w:t>
        </w:r>
        <w:r>
          <w:t xml:space="preserve">when the registration is not for emergency services, </w:t>
        </w:r>
        <w:r w:rsidRPr="007D7FD2">
          <w:t xml:space="preserve">the UE may </w:t>
        </w:r>
        <w:r>
          <w:t xml:space="preserve">set the cause value to #24 </w:t>
        </w:r>
        <w:r w:rsidRPr="007F2770">
          <w:t>"security mode rejected, unspecified".</w:t>
        </w:r>
      </w:ins>
    </w:p>
    <w:p w14:paraId="3E05E65A" w14:textId="77777777" w:rsidR="00670CEC" w:rsidRPr="006A6394" w:rsidRDefault="00670CEC" w:rsidP="00670CEC">
      <w:pPr>
        <w:rPr>
          <w:lang w:eastAsia="ko-KR"/>
        </w:rPr>
      </w:pPr>
      <w:r w:rsidRPr="006A6394">
        <w:rPr>
          <w:lang w:eastAsia="ko-KR"/>
        </w:rPr>
        <w:t>Both the UE and the MME shall apply the EPS security context in use before the initiation of the security mode control procedure, if any, to protect the SECURITY MODE REJECT message and any other subsequent messages according to the rules in clauses 4.4.4 and 4.4.5.</w:t>
      </w:r>
    </w:p>
    <w:bookmarkEnd w:id="11"/>
    <w:bookmarkEnd w:id="12"/>
    <w:bookmarkEnd w:id="13"/>
    <w:bookmarkEnd w:id="14"/>
    <w:p w14:paraId="3E78B85D" w14:textId="77777777" w:rsidR="007D7FD2" w:rsidRDefault="007D7FD2" w:rsidP="007D7FD2"/>
    <w:p w14:paraId="5762AB46" w14:textId="2AE9F429" w:rsidR="007D7FD2" w:rsidRPr="00DF174F" w:rsidRDefault="007D7FD2" w:rsidP="007D7FD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C7AB12A" w14:textId="77777777" w:rsidR="0020325F" w:rsidRPr="006A6394" w:rsidRDefault="0020325F" w:rsidP="0020325F">
      <w:pPr>
        <w:pStyle w:val="Heading1"/>
      </w:pPr>
      <w:bookmarkStart w:id="18" w:name="_Toc20218709"/>
      <w:bookmarkStart w:id="19" w:name="_Toc27744598"/>
      <w:bookmarkStart w:id="20" w:name="_Toc35960172"/>
      <w:bookmarkStart w:id="21" w:name="_Toc45203611"/>
      <w:bookmarkStart w:id="22" w:name="_Toc45700987"/>
      <w:bookmarkStart w:id="23" w:name="_Toc51920723"/>
      <w:bookmarkStart w:id="24" w:name="_Toc68251783"/>
      <w:bookmarkStart w:id="25" w:name="_Toc138330894"/>
      <w:r w:rsidRPr="006A6394">
        <w:t>A.3</w:t>
      </w:r>
      <w:r w:rsidRPr="006A6394">
        <w:tab/>
        <w:t>Causes related to PLMN specific network failures and congestion/authentication failures</w:t>
      </w:r>
      <w:bookmarkEnd w:id="18"/>
      <w:bookmarkEnd w:id="19"/>
      <w:bookmarkEnd w:id="20"/>
      <w:bookmarkEnd w:id="21"/>
      <w:bookmarkEnd w:id="22"/>
      <w:bookmarkEnd w:id="23"/>
      <w:bookmarkEnd w:id="24"/>
      <w:bookmarkEnd w:id="25"/>
    </w:p>
    <w:p w14:paraId="19EB72A0" w14:textId="77777777" w:rsidR="0020325F" w:rsidRPr="006A6394" w:rsidRDefault="0020325F" w:rsidP="0020325F">
      <w:r w:rsidRPr="006A6394">
        <w:t>Cause #16 – MSC temporarily not reachable</w:t>
      </w:r>
    </w:p>
    <w:p w14:paraId="789919D8" w14:textId="77777777" w:rsidR="0020325F" w:rsidRPr="006A6394" w:rsidRDefault="0020325F" w:rsidP="0020325F">
      <w:pPr>
        <w:pStyle w:val="B1"/>
      </w:pPr>
      <w:r w:rsidRPr="006A6394">
        <w:tab/>
        <w:t>This EMM cause is sent to the UE if it requests a combined EPS attach or tracking area updating in a PLMN where the MSC is temporarily not reachable via the EPS part of the network.</w:t>
      </w:r>
    </w:p>
    <w:p w14:paraId="24817CBD" w14:textId="77777777" w:rsidR="0020325F" w:rsidRPr="006A6394" w:rsidRDefault="0020325F" w:rsidP="0020325F">
      <w:r w:rsidRPr="006A6394">
        <w:t>Cause #17 – Network failure</w:t>
      </w:r>
    </w:p>
    <w:p w14:paraId="169B2F83" w14:textId="77777777" w:rsidR="0020325F" w:rsidRPr="006A6394" w:rsidRDefault="0020325F" w:rsidP="0020325F">
      <w:pPr>
        <w:pStyle w:val="B1"/>
      </w:pPr>
      <w:r w:rsidRPr="006A6394">
        <w:tab/>
        <w:t>This EMM cause is sent to the UE if the MME cannot service an UE generated request because of PLMN failures.</w:t>
      </w:r>
    </w:p>
    <w:p w14:paraId="5A7A67B1" w14:textId="77777777" w:rsidR="0020325F" w:rsidRPr="006A6394" w:rsidRDefault="0020325F" w:rsidP="0020325F">
      <w:r w:rsidRPr="006A6394">
        <w:t>Cause #18 – CS domain not available</w:t>
      </w:r>
    </w:p>
    <w:p w14:paraId="24E8C67F" w14:textId="77777777" w:rsidR="0020325F" w:rsidRPr="006A6394" w:rsidRDefault="0020325F" w:rsidP="0020325F">
      <w:pPr>
        <w:pStyle w:val="B1"/>
      </w:pPr>
      <w:r w:rsidRPr="006A6394">
        <w:tab/>
        <w:t>This EMM cause is sent to the UE if the MME cannot service an UE generated request because CS domain is not available and SMS in MME is not supported.</w:t>
      </w:r>
    </w:p>
    <w:p w14:paraId="1113BDC5" w14:textId="77777777" w:rsidR="0020325F" w:rsidRPr="006A6394" w:rsidRDefault="0020325F" w:rsidP="0020325F">
      <w:r w:rsidRPr="006A6394">
        <w:t>Cause #19 – ESM failure</w:t>
      </w:r>
    </w:p>
    <w:p w14:paraId="3D63FAEB" w14:textId="77777777" w:rsidR="0020325F" w:rsidRPr="006A6394" w:rsidRDefault="0020325F" w:rsidP="0020325F">
      <w:pPr>
        <w:pStyle w:val="B1"/>
      </w:pPr>
      <w:r w:rsidRPr="006A6394">
        <w:tab/>
        <w:t>This EMM cause is sent to the UE when there is a failure in the ESM message contained in the EMM message.</w:t>
      </w:r>
    </w:p>
    <w:p w14:paraId="3F9DE6BB" w14:textId="77777777" w:rsidR="0020325F" w:rsidRPr="006A6394" w:rsidRDefault="0020325F" w:rsidP="0020325F">
      <w:r w:rsidRPr="006A6394">
        <w:t>Cause #20 – MAC failure</w:t>
      </w:r>
    </w:p>
    <w:p w14:paraId="27A97A36" w14:textId="77777777" w:rsidR="0020325F" w:rsidRPr="006A6394" w:rsidRDefault="0020325F" w:rsidP="0020325F">
      <w:pPr>
        <w:pStyle w:val="B1"/>
      </w:pPr>
      <w:r w:rsidRPr="006A6394">
        <w:tab/>
        <w:t>This EMM cause is sent to the network if the USIM detects that the MAC in the AUTHENTICATION REQUEST message is not fresh (see 3GPP TS 33.401 [19]).</w:t>
      </w:r>
    </w:p>
    <w:p w14:paraId="2BC24123" w14:textId="77777777" w:rsidR="0020325F" w:rsidRPr="006A6394" w:rsidRDefault="0020325F" w:rsidP="0020325F">
      <w:r w:rsidRPr="006A6394">
        <w:t>Cause #21 – Synch failure</w:t>
      </w:r>
    </w:p>
    <w:p w14:paraId="5649952F" w14:textId="77777777" w:rsidR="0020325F" w:rsidRPr="006A6394" w:rsidRDefault="0020325F" w:rsidP="0020325F">
      <w:pPr>
        <w:pStyle w:val="B1"/>
      </w:pPr>
      <w:r w:rsidRPr="006A6394">
        <w:tab/>
        <w:t>This EMM cause is sent to the network if the USIM detects that the SQN in the AUTHENTICATION REQUEST message is out of range (see 3GPP TS 33.401 [19]).</w:t>
      </w:r>
    </w:p>
    <w:p w14:paraId="5FED1220" w14:textId="77777777" w:rsidR="0020325F" w:rsidRPr="006A6394" w:rsidRDefault="0020325F" w:rsidP="0020325F">
      <w:r w:rsidRPr="006A6394">
        <w:t>Cause #22 – Congestion</w:t>
      </w:r>
    </w:p>
    <w:p w14:paraId="24DD3E9A" w14:textId="77777777" w:rsidR="0020325F" w:rsidRPr="006A6394" w:rsidRDefault="0020325F" w:rsidP="0020325F">
      <w:pPr>
        <w:pStyle w:val="B1"/>
      </w:pPr>
      <w:r w:rsidRPr="006A6394">
        <w:tab/>
        <w:t>This EMM cause is sent to the UE because of congestion in the network (e.g. no channel, facility busy/congested etc.).</w:t>
      </w:r>
    </w:p>
    <w:p w14:paraId="56B75FC7" w14:textId="77777777" w:rsidR="0020325F" w:rsidRPr="006A6394" w:rsidRDefault="0020325F" w:rsidP="0020325F">
      <w:r w:rsidRPr="006A6394">
        <w:lastRenderedPageBreak/>
        <w:t>Cause #23 – UE security capabilities mismatch</w:t>
      </w:r>
    </w:p>
    <w:p w14:paraId="53E23A38" w14:textId="77777777" w:rsidR="0020325F" w:rsidRPr="006A6394" w:rsidDel="006D698E" w:rsidRDefault="0020325F" w:rsidP="0020325F">
      <w:pPr>
        <w:pStyle w:val="B1"/>
      </w:pPr>
      <w:r w:rsidRPr="006A6394">
        <w:tab/>
        <w:t>This EMM cause is sent to the network if the UE detects that the UE security capabilit</w:t>
      </w:r>
      <w:r w:rsidRPr="006A6394">
        <w:rPr>
          <w:lang w:eastAsia="zh-CN"/>
        </w:rPr>
        <w:t>y</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w:t>
      </w:r>
    </w:p>
    <w:p w14:paraId="28E069E3" w14:textId="77777777" w:rsidR="0020325F" w:rsidRPr="006A6394" w:rsidRDefault="0020325F" w:rsidP="0020325F">
      <w:r w:rsidRPr="006A6394">
        <w:t>Cause #24 – Security mode rejected, unspecified</w:t>
      </w:r>
    </w:p>
    <w:p w14:paraId="444AE063" w14:textId="1B52D7C4" w:rsidR="0020325F" w:rsidRPr="006A6394" w:rsidRDefault="0020325F" w:rsidP="0020325F">
      <w:pPr>
        <w:pStyle w:val="B1"/>
      </w:pPr>
      <w:r w:rsidRPr="006A6394">
        <w:tab/>
        <w:t xml:space="preserve">This EMM cause is sent to the network if the security mode command is rejected by the UE if the UE detects that the </w:t>
      </w:r>
      <w:r w:rsidRPr="006A6394">
        <w:rPr>
          <w:lang w:eastAsia="zh-CN"/>
        </w:rPr>
        <w:t>nonce</w:t>
      </w:r>
      <w:r w:rsidRPr="006A6394">
        <w:rPr>
          <w:vertAlign w:val="subscript"/>
          <w:lang w:eastAsia="zh-CN"/>
        </w:rPr>
        <w:t>UE</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 </w:t>
      </w:r>
      <w:r w:rsidRPr="006A6394">
        <w:rPr>
          <w:lang w:eastAsia="zh-CN"/>
        </w:rPr>
        <w:t xml:space="preserve">or </w:t>
      </w:r>
      <w:r w:rsidRPr="006A6394">
        <w:t>for unspecified reasons.</w:t>
      </w:r>
      <w:r w:rsidR="00256405">
        <w:t xml:space="preserve"> </w:t>
      </w:r>
      <w:ins w:id="26" w:author="JJ HuangFu" w:date="2023-08-04T21:11:00Z">
        <w:r w:rsidR="00256405" w:rsidRPr="00A32634">
          <w:t xml:space="preserve">This </w:t>
        </w:r>
      </w:ins>
      <w:ins w:id="27" w:author="JJ HuangFu" w:date="2023-08-07T15:07:00Z">
        <w:r w:rsidR="00256405">
          <w:t xml:space="preserve">also </w:t>
        </w:r>
      </w:ins>
      <w:ins w:id="28" w:author="JJ HuangFu" w:date="2023-08-04T21:11:00Z">
        <w:r w:rsidR="00256405" w:rsidRPr="00A32634">
          <w:t>includes if the UE re</w:t>
        </w:r>
        <w:r w:rsidR="00256405">
          <w:t xml:space="preserve">jects the use of </w:t>
        </w:r>
      </w:ins>
      <w:ins w:id="29" w:author="JJ HuangFu" w:date="2023-08-04T21:14:00Z">
        <w:r w:rsidR="00256405" w:rsidRPr="007F2770">
          <w:t>"</w:t>
        </w:r>
      </w:ins>
      <w:ins w:id="30" w:author="JJ HuangFu" w:date="2023-08-04T21:11:00Z">
        <w:r w:rsidR="00256405">
          <w:t>null ci</w:t>
        </w:r>
      </w:ins>
      <w:ins w:id="31" w:author="JJ HuangFu" w:date="2023-08-04T21:12:00Z">
        <w:r w:rsidR="00256405">
          <w:t>phering algorithm</w:t>
        </w:r>
      </w:ins>
      <w:ins w:id="32" w:author="JJ HuangFu" w:date="2023-08-04T21:14:00Z">
        <w:r w:rsidR="00256405" w:rsidRPr="007F2770">
          <w:t>"</w:t>
        </w:r>
      </w:ins>
      <w:ins w:id="33" w:author="JJ HuangFu" w:date="2023-08-04T21:11:00Z">
        <w:r w:rsidR="00256405" w:rsidRPr="00A32634">
          <w:t xml:space="preserve"> for non-emergency scenarios.</w:t>
        </w:r>
      </w:ins>
    </w:p>
    <w:p w14:paraId="078F1547" w14:textId="77777777" w:rsidR="0020325F" w:rsidRPr="006A6394" w:rsidRDefault="0020325F" w:rsidP="0020325F">
      <w:r w:rsidRPr="006A6394">
        <w:t>Cause #26 – Non-EPS authentication unacceptable</w:t>
      </w:r>
    </w:p>
    <w:p w14:paraId="172FFA12" w14:textId="77777777" w:rsidR="0020325F" w:rsidRPr="006A6394" w:rsidRDefault="0020325F" w:rsidP="0020325F">
      <w:pPr>
        <w:pStyle w:val="B1"/>
        <w:tabs>
          <w:tab w:val="left" w:pos="8789"/>
        </w:tabs>
      </w:pPr>
      <w:r w:rsidRPr="006A6394">
        <w:tab/>
        <w:t>This EMM cause is sent to the network in S1 mode if the "separation bit" in the AMF field of AUTN is set to 0 in the AUTHENTICATION REQUEST message (see 3GPP TS 33.401 [19]).</w:t>
      </w:r>
    </w:p>
    <w:p w14:paraId="26993DA3" w14:textId="77777777" w:rsidR="0020325F" w:rsidRPr="006A6394" w:rsidRDefault="0020325F" w:rsidP="0020325F">
      <w:r w:rsidRPr="006A6394">
        <w:t xml:space="preserve">Cause #39 – CS </w:t>
      </w:r>
      <w:r w:rsidRPr="006A6394">
        <w:rPr>
          <w:lang w:eastAsia="zh-CN"/>
        </w:rPr>
        <w:t>service</w:t>
      </w:r>
      <w:r w:rsidRPr="006A6394">
        <w:t xml:space="preserve"> temporarily not available</w:t>
      </w:r>
    </w:p>
    <w:p w14:paraId="5FDE596D" w14:textId="77777777" w:rsidR="0020325F" w:rsidRPr="006A6394" w:rsidRDefault="0020325F" w:rsidP="0020325F">
      <w:pPr>
        <w:pStyle w:val="B1"/>
      </w:pPr>
      <w:r w:rsidRPr="006A6394">
        <w:tab/>
        <w:t>This EMM cause is sent to the UE when the CS fallback or 1xCS fallback request cannot be served temporarily due to O&amp;M reasons</w:t>
      </w:r>
      <w:r w:rsidRPr="006A6394">
        <w:rPr>
          <w:lang w:eastAsia="zh-CN"/>
        </w:rPr>
        <w:t xml:space="preserve"> or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(see </w:t>
      </w:r>
      <w:r w:rsidRPr="006A6394">
        <w:t>3GPP TS </w:t>
      </w:r>
      <w:r w:rsidRPr="006A6394">
        <w:rPr>
          <w:lang w:eastAsia="zh-CN"/>
        </w:rPr>
        <w:t>29</w:t>
      </w:r>
      <w:r w:rsidRPr="006A6394">
        <w:t>.</w:t>
      </w:r>
      <w:r w:rsidRPr="006A6394">
        <w:rPr>
          <w:lang w:eastAsia="zh-CN"/>
        </w:rPr>
        <w:t>1</w:t>
      </w:r>
      <w:r w:rsidRPr="006A6394">
        <w:t>1</w:t>
      </w:r>
      <w:r w:rsidRPr="006A6394">
        <w:rPr>
          <w:lang w:eastAsia="zh-CN"/>
        </w:rPr>
        <w:t>8</w:t>
      </w:r>
      <w:r w:rsidRPr="006A6394">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w:t>
      </w:r>
      <w:r w:rsidRPr="006A6394">
        <w:t>.</w:t>
      </w:r>
    </w:p>
    <w:p w14:paraId="701981D0" w14:textId="77777777" w:rsidR="0020325F" w:rsidRPr="006A6394" w:rsidRDefault="0020325F" w:rsidP="0020325F">
      <w:r w:rsidRPr="006A6394">
        <w:t>Cause #42 – Severe network failure</w:t>
      </w:r>
    </w:p>
    <w:p w14:paraId="1D95F2E3" w14:textId="77777777" w:rsidR="0020325F" w:rsidRPr="006A6394" w:rsidRDefault="0020325F" w:rsidP="0020325F">
      <w:pPr>
        <w:pStyle w:val="B1"/>
      </w:pPr>
      <w:r w:rsidRPr="006A6394">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1C93BEB7" w14:textId="77777777" w:rsidR="0020325F" w:rsidRPr="006A6394" w:rsidRDefault="0020325F" w:rsidP="0020325F">
      <w:pPr>
        <w:rPr>
          <w:noProof/>
          <w:lang w:eastAsia="zh-CN"/>
        </w:rPr>
      </w:pPr>
      <w:r w:rsidRPr="006A6394">
        <w:rPr>
          <w:noProof/>
          <w:lang w:eastAsia="zh-CN"/>
        </w:rPr>
        <w:t>Cause #78 –PLMN not allowed to operate at the present UE location</w:t>
      </w:r>
    </w:p>
    <w:p w14:paraId="6B083A8F" w14:textId="77777777" w:rsidR="0020325F" w:rsidRPr="006A6394" w:rsidRDefault="0020325F" w:rsidP="0020325F">
      <w:pPr>
        <w:pStyle w:val="B1"/>
      </w:pPr>
      <w:r w:rsidRPr="006A6394">
        <w:tab/>
        <w:t>This EMM cause is sent to the UE to indicate that the PLMN is not allowed to operate at the present UE location.</w:t>
      </w:r>
    </w:p>
    <w:p w14:paraId="35BB761D" w14:textId="73AEFB3E" w:rsidR="0020325F" w:rsidRDefault="0020325F" w:rsidP="0020325F">
      <w:pPr>
        <w:pStyle w:val="NO"/>
        <w:rPr>
          <w:lang w:eastAsia="zh-CN"/>
        </w:rPr>
      </w:pPr>
      <w:r w:rsidRPr="006A6394">
        <w:rPr>
          <w:lang w:eastAsia="zh-CN"/>
        </w:rPr>
        <w:t>NOTE:</w:t>
      </w:r>
      <w:r w:rsidRPr="006A6394">
        <w:rPr>
          <w:lang w:eastAsia="zh-CN"/>
        </w:rPr>
        <w:tab/>
        <w:t>This cause is only used by the network towards UE in NB-S1 mode or WB-S1 mode accessing the network through a satellite E-UTRA cell.</w:t>
      </w:r>
    </w:p>
    <w:bookmarkEnd w:id="15"/>
    <w:p w14:paraId="68C9CD36" w14:textId="70C46357" w:rsidR="001E41F3" w:rsidRPr="00A32634" w:rsidRDefault="001E41F3" w:rsidP="00C1306F">
      <w:pPr>
        <w:rPr>
          <w:lang w:eastAsia="ko-KR"/>
        </w:rPr>
      </w:pPr>
    </w:p>
    <w:p w14:paraId="16EE5035" w14:textId="77777777" w:rsidR="00C1306F" w:rsidRPr="00BB3E6A"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338D91E" w14:textId="77777777" w:rsidR="00C1306F" w:rsidRDefault="00C1306F" w:rsidP="00C1306F">
      <w:pPr>
        <w:rPr>
          <w:noProof/>
        </w:rPr>
      </w:pPr>
    </w:p>
    <w:sectPr w:rsidR="00C130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7B33C" w14:textId="77777777" w:rsidR="0006742E" w:rsidRDefault="0006742E">
      <w:r>
        <w:separator/>
      </w:r>
    </w:p>
  </w:endnote>
  <w:endnote w:type="continuationSeparator" w:id="0">
    <w:p w14:paraId="092D2738" w14:textId="77777777" w:rsidR="0006742E" w:rsidRDefault="0006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E1148" w14:textId="77777777" w:rsidR="0006742E" w:rsidRDefault="0006742E">
      <w:r>
        <w:separator/>
      </w:r>
    </w:p>
  </w:footnote>
  <w:footnote w:type="continuationSeparator" w:id="0">
    <w:p w14:paraId="3058A5C2" w14:textId="77777777" w:rsidR="0006742E" w:rsidRDefault="0006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42E"/>
    <w:rsid w:val="000A6394"/>
    <w:rsid w:val="000B7FED"/>
    <w:rsid w:val="000C038A"/>
    <w:rsid w:val="000C6598"/>
    <w:rsid w:val="000D44B3"/>
    <w:rsid w:val="000F1B48"/>
    <w:rsid w:val="00145D43"/>
    <w:rsid w:val="001710B6"/>
    <w:rsid w:val="00192C46"/>
    <w:rsid w:val="001A08B3"/>
    <w:rsid w:val="001A7B60"/>
    <w:rsid w:val="001B52F0"/>
    <w:rsid w:val="001B7A65"/>
    <w:rsid w:val="001C42BC"/>
    <w:rsid w:val="001D3389"/>
    <w:rsid w:val="001E41F3"/>
    <w:rsid w:val="0020325F"/>
    <w:rsid w:val="00230D07"/>
    <w:rsid w:val="00253C75"/>
    <w:rsid w:val="00256405"/>
    <w:rsid w:val="0026004D"/>
    <w:rsid w:val="0026380C"/>
    <w:rsid w:val="002640DD"/>
    <w:rsid w:val="00275D12"/>
    <w:rsid w:val="00284FEB"/>
    <w:rsid w:val="002860C4"/>
    <w:rsid w:val="002B5741"/>
    <w:rsid w:val="002E472E"/>
    <w:rsid w:val="00305409"/>
    <w:rsid w:val="00305F43"/>
    <w:rsid w:val="00345F4D"/>
    <w:rsid w:val="0035171F"/>
    <w:rsid w:val="003609EF"/>
    <w:rsid w:val="0036231A"/>
    <w:rsid w:val="00374DD4"/>
    <w:rsid w:val="00387F76"/>
    <w:rsid w:val="003D3FF5"/>
    <w:rsid w:val="003E1A36"/>
    <w:rsid w:val="00410371"/>
    <w:rsid w:val="00410B46"/>
    <w:rsid w:val="00416780"/>
    <w:rsid w:val="004242F1"/>
    <w:rsid w:val="0042640D"/>
    <w:rsid w:val="00453F3E"/>
    <w:rsid w:val="004B75B7"/>
    <w:rsid w:val="004C0DA7"/>
    <w:rsid w:val="004E3B61"/>
    <w:rsid w:val="005141D9"/>
    <w:rsid w:val="0051580D"/>
    <w:rsid w:val="00520CA3"/>
    <w:rsid w:val="00547111"/>
    <w:rsid w:val="00572A19"/>
    <w:rsid w:val="00592D74"/>
    <w:rsid w:val="005E2C44"/>
    <w:rsid w:val="00621188"/>
    <w:rsid w:val="006257ED"/>
    <w:rsid w:val="00653DE4"/>
    <w:rsid w:val="00665C47"/>
    <w:rsid w:val="00670CEC"/>
    <w:rsid w:val="00695808"/>
    <w:rsid w:val="006B46FB"/>
    <w:rsid w:val="006D226A"/>
    <w:rsid w:val="006D3DCA"/>
    <w:rsid w:val="006E21FB"/>
    <w:rsid w:val="006F7EDC"/>
    <w:rsid w:val="00792342"/>
    <w:rsid w:val="007977A8"/>
    <w:rsid w:val="007B512A"/>
    <w:rsid w:val="007C2097"/>
    <w:rsid w:val="007D12D8"/>
    <w:rsid w:val="007D6A07"/>
    <w:rsid w:val="007D6A43"/>
    <w:rsid w:val="007D7FD2"/>
    <w:rsid w:val="007F7259"/>
    <w:rsid w:val="008040A8"/>
    <w:rsid w:val="00804359"/>
    <w:rsid w:val="008279FA"/>
    <w:rsid w:val="00832203"/>
    <w:rsid w:val="00846A05"/>
    <w:rsid w:val="008626E7"/>
    <w:rsid w:val="00870EE7"/>
    <w:rsid w:val="008863B9"/>
    <w:rsid w:val="008A45A6"/>
    <w:rsid w:val="008D3CCC"/>
    <w:rsid w:val="008E422E"/>
    <w:rsid w:val="008F3789"/>
    <w:rsid w:val="008F686C"/>
    <w:rsid w:val="009148DE"/>
    <w:rsid w:val="00941E30"/>
    <w:rsid w:val="00965EC4"/>
    <w:rsid w:val="009777D9"/>
    <w:rsid w:val="00991B88"/>
    <w:rsid w:val="009A5753"/>
    <w:rsid w:val="009A579D"/>
    <w:rsid w:val="009D7DD4"/>
    <w:rsid w:val="009E1414"/>
    <w:rsid w:val="009E3297"/>
    <w:rsid w:val="009F734F"/>
    <w:rsid w:val="00A04D99"/>
    <w:rsid w:val="00A246B6"/>
    <w:rsid w:val="00A312E5"/>
    <w:rsid w:val="00A32634"/>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D6E25"/>
    <w:rsid w:val="00BE0C3B"/>
    <w:rsid w:val="00BE2293"/>
    <w:rsid w:val="00BE5022"/>
    <w:rsid w:val="00C1306F"/>
    <w:rsid w:val="00C66BA2"/>
    <w:rsid w:val="00C870F6"/>
    <w:rsid w:val="00C95985"/>
    <w:rsid w:val="00CB5664"/>
    <w:rsid w:val="00CC5026"/>
    <w:rsid w:val="00CC68D0"/>
    <w:rsid w:val="00D03F9A"/>
    <w:rsid w:val="00D06D51"/>
    <w:rsid w:val="00D24991"/>
    <w:rsid w:val="00D50255"/>
    <w:rsid w:val="00D52ADE"/>
    <w:rsid w:val="00D66520"/>
    <w:rsid w:val="00D80124"/>
    <w:rsid w:val="00D84AE9"/>
    <w:rsid w:val="00D92C5A"/>
    <w:rsid w:val="00DE34CF"/>
    <w:rsid w:val="00DF0635"/>
    <w:rsid w:val="00E13F3D"/>
    <w:rsid w:val="00E34898"/>
    <w:rsid w:val="00EB09B7"/>
    <w:rsid w:val="00EE7D7C"/>
    <w:rsid w:val="00EF7EB2"/>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32634"/>
    <w:rPr>
      <w:rFonts w:ascii="Times New Roman" w:hAnsi="Times New Roman"/>
      <w:lang w:val="en-GB" w:eastAsia="en-US"/>
    </w:rPr>
  </w:style>
  <w:style w:type="character" w:customStyle="1" w:styleId="B1Char">
    <w:name w:val="B1 Char"/>
    <w:link w:val="B1"/>
    <w:qFormat/>
    <w:locked/>
    <w:rsid w:val="00A32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3912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54213-AA40-42E9-80BE-69D6C25B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40</cp:revision>
  <cp:lastPrinted>1900-01-01T00:00:00Z</cp:lastPrinted>
  <dcterms:created xsi:type="dcterms:W3CDTF">2023-01-09T13:03:00Z</dcterms:created>
  <dcterms:modified xsi:type="dcterms:W3CDTF">2023-08-14T09:25:00Z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